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D383B" w:rsidR="001E41F3" w:rsidRDefault="001E41F3">
      <w:pPr>
        <w:pStyle w:val="CRCoverPage"/>
        <w:tabs>
          <w:tab w:val="right" w:pos="9639"/>
        </w:tabs>
        <w:spacing w:after="0"/>
        <w:rPr>
          <w:b/>
          <w:i/>
          <w:noProof/>
          <w:sz w:val="28"/>
        </w:rPr>
      </w:pPr>
      <w:r>
        <w:rPr>
          <w:b/>
          <w:noProof/>
          <w:sz w:val="24"/>
        </w:rPr>
        <w:t>3GPP TSG-</w:t>
      </w:r>
      <w:r w:rsidR="001A117F">
        <w:fldChar w:fldCharType="begin"/>
      </w:r>
      <w:r w:rsidR="001A117F">
        <w:instrText>DOCPROPERTY  TSG/WGRef  \* MERGEFORMAT</w:instrText>
      </w:r>
      <w:r w:rsidR="001A117F">
        <w:fldChar w:fldCharType="separate"/>
      </w:r>
      <w:r w:rsidR="003609EF">
        <w:rPr>
          <w:b/>
          <w:noProof/>
          <w:sz w:val="24"/>
        </w:rPr>
        <w:t>WG</w:t>
      </w:r>
      <w:r w:rsidR="0039031C">
        <w:rPr>
          <w:b/>
          <w:noProof/>
          <w:sz w:val="24"/>
        </w:rPr>
        <w:t>2</w:t>
      </w:r>
      <w:r w:rsidR="001A117F">
        <w:rPr>
          <w:b/>
          <w:noProof/>
          <w:sz w:val="24"/>
        </w:rPr>
        <w:fldChar w:fldCharType="end"/>
      </w:r>
      <w:r w:rsidR="00C66BA2">
        <w:rPr>
          <w:b/>
          <w:noProof/>
          <w:sz w:val="24"/>
        </w:rPr>
        <w:t xml:space="preserve"> </w:t>
      </w:r>
      <w:r>
        <w:rPr>
          <w:b/>
          <w:noProof/>
          <w:sz w:val="24"/>
        </w:rPr>
        <w:t>Meeting #</w:t>
      </w:r>
      <w:r w:rsidR="001A117F">
        <w:fldChar w:fldCharType="begin"/>
      </w:r>
      <w:r w:rsidR="001A117F">
        <w:instrText>DOCPROPERTY  MtgSeq  \* MERGEFORMAT</w:instrText>
      </w:r>
      <w:r w:rsidR="001A117F">
        <w:fldChar w:fldCharType="separate"/>
      </w:r>
      <w:r w:rsidR="0039031C">
        <w:rPr>
          <w:b/>
          <w:noProof/>
          <w:sz w:val="24"/>
        </w:rPr>
        <w:t>15</w:t>
      </w:r>
      <w:r w:rsidR="001A117F">
        <w:rPr>
          <w:b/>
          <w:noProof/>
          <w:sz w:val="24"/>
        </w:rPr>
        <w:fldChar w:fldCharType="end"/>
      </w:r>
      <w:r w:rsidR="00B10EF2">
        <w:rPr>
          <w:b/>
          <w:noProof/>
          <w:sz w:val="24"/>
        </w:rPr>
        <w:t>8</w:t>
      </w:r>
      <w:r>
        <w:rPr>
          <w:b/>
          <w:i/>
          <w:noProof/>
          <w:sz w:val="28"/>
        </w:rPr>
        <w:tab/>
      </w:r>
      <w:r w:rsidR="001A117F">
        <w:fldChar w:fldCharType="begin"/>
      </w:r>
      <w:r w:rsidR="001A117F">
        <w:instrText>DOCPROPERTY  Tdoc#  \* MERGEFORMAT</w:instrText>
      </w:r>
      <w:r w:rsidR="001A117F">
        <w:fldChar w:fldCharType="separate"/>
      </w:r>
      <w:r w:rsidR="0039031C">
        <w:rPr>
          <w:b/>
          <w:i/>
          <w:noProof/>
          <w:sz w:val="28"/>
        </w:rPr>
        <w:t>S2-230</w:t>
      </w:r>
      <w:r w:rsidR="006F345F">
        <w:rPr>
          <w:b/>
          <w:i/>
          <w:noProof/>
          <w:sz w:val="28"/>
        </w:rPr>
        <w:t>8559</w:t>
      </w:r>
      <w:r w:rsidR="00CF4A8E">
        <w:rPr>
          <w:b/>
          <w:i/>
          <w:noProof/>
          <w:sz w:val="28"/>
        </w:rPr>
        <w:t xml:space="preserve">  </w:t>
      </w:r>
      <w:r w:rsidR="001A117F">
        <w:rPr>
          <w:b/>
          <w:i/>
          <w:noProof/>
          <w:sz w:val="28"/>
        </w:rPr>
        <w:fldChar w:fldCharType="end"/>
      </w:r>
    </w:p>
    <w:p w14:paraId="7CB45193" w14:textId="133463D7" w:rsidR="001E41F3" w:rsidRDefault="001A117F" w:rsidP="001A75AE">
      <w:pPr>
        <w:pStyle w:val="CRCoverPage"/>
        <w:tabs>
          <w:tab w:val="right" w:pos="9630"/>
        </w:tabs>
        <w:outlineLvl w:val="0"/>
        <w:rPr>
          <w:b/>
          <w:sz w:val="24"/>
        </w:rPr>
      </w:pPr>
      <w:r>
        <w:fldChar w:fldCharType="begin"/>
      </w:r>
      <w:r>
        <w:instrText>DOCPROPERTY  Location  \* MERGEFORMAT</w:instrText>
      </w:r>
      <w:r>
        <w:fldChar w:fldCharType="separate"/>
      </w:r>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r>
        <w:rPr>
          <w:b/>
          <w:noProof/>
          <w:sz w:val="24"/>
        </w:rPr>
        <w:fldChar w:fldCharType="end"/>
      </w:r>
      <w:r w:rsidR="001E41F3">
        <w:rPr>
          <w:b/>
          <w:noProof/>
          <w:sz w:val="24"/>
        </w:rPr>
        <w:t>,</w:t>
      </w:r>
      <w:r>
        <w:fldChar w:fldCharType="begin"/>
      </w:r>
      <w:r>
        <w:instrText>DOCPROPERTY  StartDate  \* MERGEFORMAT</w:instrText>
      </w:r>
      <w:r>
        <w:fldChar w:fldCharType="separate"/>
      </w:r>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r>
        <w:rPr>
          <w:b/>
          <w:noProof/>
          <w:sz w:val="24"/>
        </w:rPr>
        <w:fldChar w:fldCharType="end"/>
      </w:r>
      <w:r w:rsidR="0039031C">
        <w:rPr>
          <w:b/>
          <w:noProof/>
          <w:sz w:val="24"/>
        </w:rPr>
        <w:t xml:space="preserve">, </w:t>
      </w:r>
      <w:r>
        <w:fldChar w:fldCharType="begin"/>
      </w:r>
      <w:r>
        <w:instrText>DOCPROPERTY  EndDate  \* MERGEFORMAT</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1A117F"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EBCA" w:rsidR="001E41F3" w:rsidRPr="00410371" w:rsidRDefault="001A117F" w:rsidP="00117BB3">
            <w:pPr>
              <w:pStyle w:val="CRCoverPage"/>
              <w:spacing w:after="0"/>
              <w:jc w:val="center"/>
              <w:rPr>
                <w:noProof/>
              </w:rPr>
            </w:pPr>
            <w:r w:rsidRPr="001A117F">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310C4" w:rsidR="001E41F3" w:rsidRPr="00410371" w:rsidRDefault="001A117F" w:rsidP="00E13F3D">
            <w:pPr>
              <w:pStyle w:val="CRCoverPage"/>
              <w:spacing w:after="0"/>
              <w:jc w:val="center"/>
              <w:rPr>
                <w:b/>
                <w:noProof/>
              </w:rPr>
            </w:pPr>
            <w:r w:rsidRPr="001A11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6CC14" w:rsidR="001E41F3" w:rsidRPr="00410371" w:rsidRDefault="001A117F">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B10EF2">
              <w:rPr>
                <w:b/>
                <w:noProof/>
                <w:sz w:val="28"/>
              </w:rPr>
              <w:t>2</w:t>
            </w:r>
            <w:r w:rsidR="0039031C">
              <w:rPr>
                <w:b/>
                <w:noProof/>
                <w:sz w:val="28"/>
              </w:rPr>
              <w:t>.</w:t>
            </w:r>
            <w:r>
              <w:rPr>
                <w:b/>
                <w:noProof/>
                <w:sz w:val="28"/>
              </w:rPr>
              <w:fldChar w:fldCharType="end"/>
            </w:r>
            <w:r w:rsidR="001C40BB">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B0DC5" w:rsidR="001E41F3" w:rsidRDefault="001A117F">
            <w:pPr>
              <w:pStyle w:val="CRCoverPage"/>
              <w:spacing w:after="0"/>
              <w:ind w:left="100"/>
              <w:rPr>
                <w:noProof/>
              </w:rPr>
            </w:pPr>
            <w:r>
              <w:fldChar w:fldCharType="begin"/>
            </w:r>
            <w:r>
              <w:instrText>DOCPROPERTY  CrTitle  \* MERGEFORMAT</w:instrText>
            </w:r>
            <w:r>
              <w:fldChar w:fldCharType="separate"/>
            </w:r>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A6447D">
              <w:rPr>
                <w:noProof/>
                <w:lang w:eastAsia="ko-KR"/>
              </w:rPr>
              <w:t xml:space="preserve">TSCTSF subscribing to </w:t>
            </w:r>
            <w:r w:rsidR="00292976">
              <w:rPr>
                <w:noProof/>
                <w:lang w:eastAsia="ko-KR"/>
              </w:rPr>
              <w:t xml:space="preserve">AMF </w:t>
            </w:r>
            <w:r>
              <w:rPr>
                <w:noProof/>
                <w:lang w:eastAsia="ko-KR"/>
              </w:rPr>
              <w:fldChar w:fldCharType="end"/>
            </w:r>
            <w:r w:rsidR="00A6447D">
              <w:rPr>
                <w:noProof/>
                <w:lang w:eastAsia="ko-KR"/>
              </w:rPr>
              <w:t>notifications for TRS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A117F"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1A117F">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4975E" w:rsidR="001E41F3" w:rsidRDefault="001A117F">
            <w:pPr>
              <w:pStyle w:val="CRCoverPage"/>
              <w:spacing w:after="0"/>
              <w:ind w:left="100"/>
              <w:rPr>
                <w:noProof/>
              </w:rPr>
            </w:pPr>
            <w:r>
              <w:fldChar w:fldCharType="begin"/>
            </w:r>
            <w:r>
              <w:instrText>DOCPROPERTY  ResDate  \* MERGEFORMAT</w:instrText>
            </w:r>
            <w:r>
              <w:fldChar w:fldCharType="separate"/>
            </w:r>
            <w:r w:rsidR="005B4877">
              <w:rPr>
                <w:noProof/>
              </w:rPr>
              <w:t>2023-0</w:t>
            </w:r>
            <w:r w:rsidR="00B10EF2">
              <w:rPr>
                <w:noProof/>
              </w:rPr>
              <w:t>8</w:t>
            </w:r>
            <w:r w:rsidR="005B4877">
              <w:rPr>
                <w:noProof/>
              </w:rPr>
              <w:t>-0</w:t>
            </w:r>
            <w:r w:rsidR="00B10EF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70CFF" w:rsidR="001E41F3" w:rsidRDefault="001C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A117F">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C9271" w14:textId="79CE126D" w:rsidR="004B6717" w:rsidRDefault="004B6717" w:rsidP="004E43D2">
            <w:pPr>
              <w:pStyle w:val="B3"/>
              <w:ind w:left="51" w:firstLine="0"/>
              <w:rPr>
                <w:rFonts w:ascii="Arial" w:hAnsi="Arial" w:cs="Arial"/>
                <w:noProof/>
              </w:rPr>
            </w:pPr>
            <w:r>
              <w:rPr>
                <w:rFonts w:ascii="Arial" w:hAnsi="Arial" w:cs="Arial"/>
                <w:noProof/>
              </w:rPr>
              <w:t xml:space="preserve">This CR </w:t>
            </w:r>
            <w:r w:rsidR="0070303B">
              <w:rPr>
                <w:rFonts w:ascii="Arial" w:hAnsi="Arial" w:cs="Arial"/>
                <w:noProof/>
              </w:rPr>
              <w:t>clarifies two aspects of KI#1 timing synchronization status reporting and monitoring:</w:t>
            </w:r>
          </w:p>
          <w:p w14:paraId="5BAC46C1" w14:textId="24026258" w:rsidR="00276D3A" w:rsidRDefault="0070303B" w:rsidP="004E43D2">
            <w:pPr>
              <w:pStyle w:val="B3"/>
              <w:ind w:left="51" w:firstLine="0"/>
              <w:rPr>
                <w:rFonts w:ascii="Arial" w:hAnsi="Arial" w:cs="Arial"/>
                <w:noProof/>
              </w:rPr>
            </w:pPr>
            <w:r>
              <w:rPr>
                <w:rFonts w:ascii="Arial" w:hAnsi="Arial" w:cs="Arial"/>
                <w:noProof/>
              </w:rPr>
              <w:t xml:space="preserve">1) </w:t>
            </w:r>
            <w:r w:rsidR="00BC0777">
              <w:rPr>
                <w:rFonts w:ascii="Arial" w:hAnsi="Arial" w:cs="Arial"/>
                <w:noProof/>
              </w:rPr>
              <w:t>The description of gNB reporting reference report ID via SIB towards the UE. A minor text modification is proposed in clause 5.27.1.12</w:t>
            </w:r>
            <w:r w:rsidR="008C1DAA">
              <w:rPr>
                <w:rFonts w:ascii="Arial" w:hAnsi="Arial" w:cs="Arial"/>
                <w:noProof/>
              </w:rPr>
              <w:t xml:space="preserve"> to indicate that two report IDs that are generated due to any threshold exeeded or meet </w:t>
            </w:r>
            <w:r w:rsidR="007E6E02">
              <w:rPr>
                <w:rFonts w:ascii="Arial" w:hAnsi="Arial" w:cs="Arial"/>
                <w:noProof/>
              </w:rPr>
              <w:t>will have a certain value</w:t>
            </w:r>
            <w:r w:rsidR="00CB012D">
              <w:rPr>
                <w:rFonts w:ascii="Arial" w:hAnsi="Arial" w:cs="Arial"/>
                <w:noProof/>
              </w:rPr>
              <w:t xml:space="preserve"> that will be different, being this the triggered for the UE to detect a status change</w:t>
            </w:r>
            <w:r w:rsidR="00276D3A">
              <w:rPr>
                <w:rFonts w:ascii="Arial" w:hAnsi="Arial" w:cs="Arial"/>
                <w:noProof/>
              </w:rPr>
              <w:t>.</w:t>
            </w:r>
          </w:p>
          <w:p w14:paraId="7B28BCDB" w14:textId="6F134BDD" w:rsidR="003F2396" w:rsidRDefault="00276D3A" w:rsidP="00276D3A">
            <w:pPr>
              <w:pStyle w:val="B3"/>
              <w:ind w:left="51" w:firstLine="0"/>
              <w:rPr>
                <w:rFonts w:ascii="Arial" w:hAnsi="Arial" w:cs="Arial"/>
                <w:noProof/>
              </w:rPr>
            </w:pPr>
            <w:r>
              <w:rPr>
                <w:rFonts w:ascii="Arial" w:hAnsi="Arial" w:cs="Arial"/>
                <w:noProof/>
              </w:rPr>
              <w:t xml:space="preserve">2) The support for TSCTSF subscribing to AMF notifications for TRS. </w:t>
            </w:r>
            <w:r w:rsidR="003F2396">
              <w:rPr>
                <w:rFonts w:ascii="Arial" w:hAnsi="Arial" w:cs="Arial"/>
                <w:noProof/>
              </w:rPr>
              <w:t>For supporting KI#1, the TSCTSF shall determine:</w:t>
            </w:r>
          </w:p>
          <w:p w14:paraId="306E7F89" w14:textId="5EBFC247" w:rsidR="003F2396" w:rsidRDefault="00276D3A" w:rsidP="00276D3A">
            <w:pPr>
              <w:pStyle w:val="B3"/>
              <w:tabs>
                <w:tab w:val="left" w:pos="1876"/>
              </w:tabs>
              <w:ind w:left="284" w:firstLine="0"/>
              <w:rPr>
                <w:rFonts w:ascii="Arial" w:hAnsi="Arial" w:cs="Arial"/>
                <w:noProof/>
                <w:lang w:val="en-US"/>
              </w:rPr>
            </w:pPr>
            <w:r>
              <w:rPr>
                <w:rFonts w:ascii="Arial" w:hAnsi="Arial" w:cs="Arial"/>
                <w:noProof/>
                <w:lang w:val="en-US"/>
              </w:rPr>
              <w:t>a</w:t>
            </w:r>
            <w:r w:rsidR="003F2396" w:rsidRPr="003F2396">
              <w:rPr>
                <w:rFonts w:ascii="Arial" w:hAnsi="Arial" w:cs="Arial"/>
                <w:noProof/>
                <w:lang w:val="en-US"/>
              </w:rPr>
              <w:t>) when a UE, or UEs from a group of UEs, are located within or outside (and enter or leave) a time synchronization coverage area comprising a list of TAs where UEs shall be provisioned with clock timing information.</w:t>
            </w:r>
          </w:p>
          <w:p w14:paraId="49A52346" w14:textId="26497967" w:rsidR="003F2396" w:rsidRDefault="00276D3A" w:rsidP="00276D3A">
            <w:pPr>
              <w:pStyle w:val="B3"/>
              <w:tabs>
                <w:tab w:val="left" w:pos="1876"/>
              </w:tabs>
              <w:ind w:left="284" w:firstLine="0"/>
              <w:rPr>
                <w:rFonts w:ascii="Arial" w:hAnsi="Arial" w:cs="Arial"/>
                <w:noProof/>
                <w:lang w:val="en-US"/>
              </w:rPr>
            </w:pPr>
            <w:r>
              <w:rPr>
                <w:rFonts w:ascii="Arial" w:hAnsi="Arial" w:cs="Arial"/>
                <w:noProof/>
                <w:lang w:val="en-US"/>
              </w:rPr>
              <w:t>b</w:t>
            </w:r>
            <w:r w:rsidR="003F2396" w:rsidRPr="003F2396">
              <w:rPr>
                <w:rFonts w:ascii="Arial" w:hAnsi="Arial" w:cs="Arial"/>
                <w:noProof/>
                <w:lang w:val="en-US"/>
              </w:rPr>
              <w:t>) the UEs impacted by gNB’s timing synchronization status change (i.e. degradation, failure or improvement).</w:t>
            </w:r>
          </w:p>
          <w:p w14:paraId="7B63B482" w14:textId="37ABCCEC" w:rsidR="00044504" w:rsidRDefault="00DF3503" w:rsidP="00A6447D">
            <w:pPr>
              <w:pStyle w:val="B3"/>
              <w:tabs>
                <w:tab w:val="left" w:pos="1876"/>
              </w:tabs>
              <w:ind w:left="51" w:firstLine="0"/>
              <w:rPr>
                <w:rFonts w:ascii="Arial" w:hAnsi="Arial" w:cs="Arial"/>
                <w:noProof/>
              </w:rPr>
            </w:pPr>
            <w:r>
              <w:rPr>
                <w:rFonts w:ascii="Arial" w:hAnsi="Arial" w:cs="Arial"/>
                <w:noProof/>
                <w:lang w:val="en-US"/>
              </w:rPr>
              <w:t xml:space="preserve">These cases lead with different scenarios that require TSCTSF to discover AMF and subscribe to information. </w:t>
            </w:r>
            <w:r w:rsidR="00080477">
              <w:rPr>
                <w:rFonts w:ascii="Arial" w:hAnsi="Arial" w:cs="Arial"/>
                <w:noProof/>
              </w:rPr>
              <w:t xml:space="preserve">For </w:t>
            </w:r>
            <w:r w:rsidR="00276D3A">
              <w:rPr>
                <w:rFonts w:ascii="Arial" w:hAnsi="Arial" w:cs="Arial"/>
                <w:noProof/>
              </w:rPr>
              <w:t>b</w:t>
            </w:r>
            <w:r w:rsidR="00080477">
              <w:rPr>
                <w:rFonts w:ascii="Arial" w:hAnsi="Arial" w:cs="Arial"/>
                <w:noProof/>
              </w:rPr>
              <w:t>), r</w:t>
            </w:r>
            <w:r w:rsidR="00044504">
              <w:rPr>
                <w:rFonts w:ascii="Arial" w:hAnsi="Arial" w:cs="Arial"/>
                <w:noProof/>
              </w:rPr>
              <w:t xml:space="preserve">egarding the </w:t>
            </w:r>
            <w:r w:rsidR="00044504" w:rsidRPr="00044504">
              <w:rPr>
                <w:rFonts w:ascii="Arial" w:hAnsi="Arial" w:cs="Arial"/>
                <w:noProof/>
              </w:rPr>
              <w:t>gNB's node-level timing synchronization status</w:t>
            </w:r>
            <w:r w:rsidR="00044504">
              <w:rPr>
                <w:rFonts w:ascii="Arial" w:hAnsi="Arial" w:cs="Arial"/>
                <w:noProof/>
              </w:rPr>
              <w:t xml:space="preserve"> subscription from the TSCTSF via AMF,</w:t>
            </w:r>
            <w:r w:rsidR="00B4093E">
              <w:rPr>
                <w:rFonts w:ascii="Arial" w:hAnsi="Arial" w:cs="Arial"/>
                <w:noProof/>
              </w:rPr>
              <w:t xml:space="preserve"> the</w:t>
            </w:r>
            <w:r w:rsidR="00B4093E" w:rsidRPr="00B4093E">
              <w:rPr>
                <w:rFonts w:ascii="Arial" w:hAnsi="Arial" w:cs="Arial"/>
                <w:noProof/>
              </w:rPr>
              <w:t xml:space="preserve"> TSCTSF subscribes to receive notifications for UE's presence in AoI information using the scope of the timing synchronization status </w:t>
            </w:r>
            <w:r w:rsidR="00B4093E">
              <w:rPr>
                <w:rFonts w:ascii="Arial" w:hAnsi="Arial" w:cs="Arial"/>
                <w:noProof/>
              </w:rPr>
              <w:t xml:space="preserve">the gNB provided in its report </w:t>
            </w:r>
            <w:r w:rsidR="00B4093E" w:rsidRPr="00B4093E">
              <w:rPr>
                <w:rFonts w:ascii="Arial" w:hAnsi="Arial" w:cs="Arial"/>
                <w:noProof/>
              </w:rPr>
              <w:t>and subscription type "any UE"</w:t>
            </w:r>
            <w:r w:rsidR="00B4093E">
              <w:rPr>
                <w:rFonts w:ascii="Arial" w:hAnsi="Arial" w:cs="Arial"/>
                <w:noProof/>
              </w:rPr>
              <w:t>. In this case, to avoid receiving the same information from multiple AMFs belonging to the same set and serving the same AoI impacted with the the gNB’s timing synchronization status degradation/failure/recovery, the TSCTSF should be subscribed to only one AMF within the AMF set. To clarify this point, a note is added to clause 5.27.1.12:</w:t>
            </w:r>
          </w:p>
          <w:p w14:paraId="3B10E340" w14:textId="77777777" w:rsidR="00B4093E" w:rsidRDefault="00B4093E" w:rsidP="00B4093E">
            <w:pPr>
              <w:pStyle w:val="B1"/>
            </w:pPr>
            <w:r w:rsidRPr="00B80F2C">
              <w:lastRenderedPageBreak/>
              <w:t>NOTE 3:</w:t>
            </w:r>
            <w:r w:rsidRPr="00B80F2C">
              <w:tab/>
              <w:t xml:space="preserve">If the </w:t>
            </w:r>
            <w:r>
              <w:t>discovered</w:t>
            </w:r>
            <w:r w:rsidRPr="00B80F2C">
              <w:t xml:space="preserve"> AMF(s) are part of an AMF Set, the TSCTSF subscribes to only one AMF from the set.</w:t>
            </w:r>
          </w:p>
          <w:p w14:paraId="708AA7DE" w14:textId="1D4857F9" w:rsidR="00B4093E" w:rsidRPr="00084CC6" w:rsidRDefault="00B4093E" w:rsidP="003F2396">
            <w:pPr>
              <w:pStyle w:val="B3"/>
              <w:ind w:left="51" w:firstLine="0"/>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22B4E" w14:textId="0EB66F43" w:rsidR="00276D3A" w:rsidRDefault="00276D3A" w:rsidP="00080477">
            <w:pPr>
              <w:pStyle w:val="CRCoverPage"/>
              <w:numPr>
                <w:ilvl w:val="0"/>
                <w:numId w:val="46"/>
              </w:numPr>
              <w:spacing w:after="0"/>
              <w:rPr>
                <w:noProof/>
              </w:rPr>
            </w:pPr>
            <w:r>
              <w:rPr>
                <w:noProof/>
              </w:rPr>
              <w:t xml:space="preserve">Clarification </w:t>
            </w:r>
            <w:r w:rsidR="007665CB">
              <w:rPr>
                <w:noProof/>
              </w:rPr>
              <w:t>on the description of</w:t>
            </w:r>
            <w:r>
              <w:rPr>
                <w:noProof/>
              </w:rPr>
              <w:t xml:space="preserve"> reference report ID in SIB information description in clause 5.27.1.12</w:t>
            </w:r>
            <w:r w:rsidR="00CA731E">
              <w:rPr>
                <w:noProof/>
              </w:rPr>
              <w:t>.</w:t>
            </w:r>
          </w:p>
          <w:p w14:paraId="6C7D716C" w14:textId="5F54BE37" w:rsidR="00080477" w:rsidRDefault="00080477" w:rsidP="00080477">
            <w:pPr>
              <w:pStyle w:val="CRCoverPage"/>
              <w:numPr>
                <w:ilvl w:val="0"/>
                <w:numId w:val="46"/>
              </w:numPr>
              <w:spacing w:after="0"/>
              <w:rPr>
                <w:noProof/>
              </w:rPr>
            </w:pPr>
            <w:r>
              <w:rPr>
                <w:noProof/>
              </w:rPr>
              <w:t>Adding a note for the TSCTSF to subscribe to only one AMF within an AMF set for gNB’s node-level timing synchronization status</w:t>
            </w:r>
            <w:r w:rsidR="00E05EE4">
              <w:rPr>
                <w:noProof/>
              </w:rPr>
              <w:t>.</w:t>
            </w:r>
          </w:p>
          <w:p w14:paraId="31C656EC" w14:textId="3FE48299" w:rsidR="00E05EE4" w:rsidRDefault="00E05EE4" w:rsidP="00080477">
            <w:pPr>
              <w:pStyle w:val="CRCoverPage"/>
              <w:numPr>
                <w:ilvl w:val="0"/>
                <w:numId w:val="46"/>
              </w:numPr>
              <w:spacing w:after="0"/>
              <w:rPr>
                <w:noProof/>
              </w:rPr>
            </w:pPr>
            <w:r>
              <w:rPr>
                <w:noProof/>
              </w:rPr>
              <w:t xml:space="preserve">Clause 5.27.1.12 text correction for provisioning of clock quality detail level and clock quality acceptance criteria during mobility events.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C92B1" w14:textId="77777777" w:rsidR="007665CB" w:rsidRDefault="00F7707C">
            <w:pPr>
              <w:pStyle w:val="CRCoverPage"/>
              <w:spacing w:after="0"/>
              <w:ind w:left="100"/>
              <w:rPr>
                <w:noProof/>
              </w:rPr>
            </w:pPr>
            <w:r>
              <w:rPr>
                <w:noProof/>
              </w:rPr>
              <w:t xml:space="preserve">- </w:t>
            </w:r>
            <w:r w:rsidR="007665CB">
              <w:rPr>
                <w:noProof/>
              </w:rPr>
              <w:t>Not clear when the gNB will report different re</w:t>
            </w:r>
            <w:r w:rsidR="0063490D">
              <w:rPr>
                <w:noProof/>
              </w:rPr>
              <w:t>ference report ID values (e.g., threshold exceeded event, threshold meet again event).</w:t>
            </w:r>
          </w:p>
          <w:p w14:paraId="5C4BEB44" w14:textId="1720B1BA" w:rsidR="00DD32F9" w:rsidRDefault="00DD32F9" w:rsidP="00DD32F9">
            <w:pPr>
              <w:pStyle w:val="CRCoverPage"/>
              <w:spacing w:after="0"/>
              <w:ind w:left="100"/>
              <w:rPr>
                <w:noProof/>
              </w:rPr>
            </w:pPr>
            <w:r>
              <w:rPr>
                <w:noProof/>
              </w:rPr>
              <w:t xml:space="preserve">- </w:t>
            </w:r>
            <w:r w:rsidRPr="00080477">
              <w:rPr>
                <w:noProof/>
              </w:rPr>
              <w:t xml:space="preserve">Bulk subscriptions to </w:t>
            </w:r>
            <w:r>
              <w:rPr>
                <w:noProof/>
              </w:rPr>
              <w:t>any</w:t>
            </w:r>
            <w:r w:rsidRPr="00080477">
              <w:rPr>
                <w:noProof/>
              </w:rPr>
              <w:t xml:space="preserve"> UE can cause intensive processing and event reporting signaling in the 5GC</w:t>
            </w:r>
            <w:r>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F1085" w:rsidR="001E41F3" w:rsidRDefault="005064DC">
            <w:pPr>
              <w:pStyle w:val="CRCoverPage"/>
              <w:spacing w:after="0"/>
              <w:ind w:left="100"/>
              <w:rPr>
                <w:noProof/>
              </w:rPr>
            </w:pPr>
            <w:r>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3D12C581" w14:textId="672D514F"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DA5B03">
        <w:rPr>
          <w:rFonts w:cs="Arial"/>
          <w:color w:val="FF0000"/>
          <w:sz w:val="36"/>
          <w:szCs w:val="48"/>
        </w:rPr>
        <w:t>Start of</w:t>
      </w:r>
      <w:r w:rsidRPr="00A160B2">
        <w:rPr>
          <w:rFonts w:cs="Arial"/>
          <w:color w:val="FF0000"/>
          <w:sz w:val="36"/>
          <w:szCs w:val="48"/>
        </w:rPr>
        <w:t xml:space="preserve"> Change</w:t>
      </w:r>
      <w:r w:rsidR="00DA5B03">
        <w:rPr>
          <w:rFonts w:cs="Arial"/>
          <w:color w:val="FF0000"/>
          <w:sz w:val="36"/>
          <w:szCs w:val="48"/>
        </w:rPr>
        <w:t>s</w:t>
      </w:r>
      <w:r w:rsidRPr="00A160B2">
        <w:rPr>
          <w:rFonts w:cs="Arial"/>
          <w:color w:val="FF0000"/>
          <w:sz w:val="36"/>
          <w:szCs w:val="48"/>
        </w:rPr>
        <w:t xml:space="preserve"> &lt;&lt;&lt;</w:t>
      </w:r>
      <w:commentRangeStart w:id="1"/>
      <w:r w:rsidRPr="00A160B2">
        <w:rPr>
          <w:rFonts w:cs="Arial"/>
          <w:color w:val="FF0000"/>
          <w:sz w:val="36"/>
          <w:szCs w:val="48"/>
        </w:rPr>
        <w:t>&lt;</w:t>
      </w:r>
      <w:commentRangeEnd w:id="1"/>
      <w:r w:rsidR="00B80F2C">
        <w:rPr>
          <w:rStyle w:val="CommentReference"/>
        </w:rPr>
        <w:commentReference w:id="1"/>
      </w:r>
    </w:p>
    <w:p w14:paraId="44E37DCC" w14:textId="77777777" w:rsidR="00B80F2C" w:rsidRDefault="00B80F2C" w:rsidP="00B80F2C">
      <w:pPr>
        <w:pStyle w:val="Heading4"/>
      </w:pPr>
      <w:bookmarkStart w:id="2" w:name="_Toc138309497"/>
      <w:r>
        <w:t>5.27.1.12</w:t>
      </w:r>
      <w:r>
        <w:tab/>
        <w:t>Support for network timing synchronization status monitoring</w:t>
      </w:r>
      <w:bookmarkEnd w:id="2"/>
    </w:p>
    <w:p w14:paraId="665DE475" w14:textId="77777777" w:rsidR="00B80F2C" w:rsidRDefault="00B80F2C" w:rsidP="00B80F2C">
      <w:r>
        <w:t>While the time synchronization service is offered by the 5GS, based on 5G access stratum-based time distribution or (g)PTP-based time distribution, the network timing synchronization status of the nodes involved in the operation (</w:t>
      </w:r>
      <w:proofErr w:type="gramStart"/>
      <w:r>
        <w:t>e.g.</w:t>
      </w:r>
      <w:proofErr w:type="gramEnd"/>
      <w:r>
        <w:t xml:space="preserve">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3B12452E" w14:textId="77777777" w:rsidR="00B80F2C" w:rsidRDefault="00B80F2C" w:rsidP="00B80F2C">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46F4C609" w14:textId="77777777" w:rsidR="00B80F2C" w:rsidRDefault="00B80F2C" w:rsidP="00B80F2C">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75E1652" w14:textId="77777777" w:rsidR="00B80F2C" w:rsidRDefault="00B80F2C" w:rsidP="00B80F2C">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F8B1378" w14:textId="77777777" w:rsidR="00B80F2C" w:rsidRDefault="00B80F2C" w:rsidP="00B80F2C">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0576A79B" w14:textId="77777777" w:rsidR="00B80F2C" w:rsidRDefault="00B80F2C" w:rsidP="00B80F2C">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3408A3F3" w14:textId="1284B0E9" w:rsidR="00B80F2C" w:rsidRDefault="00B80F2C" w:rsidP="00B80F2C">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w:t>
      </w:r>
      <w:del w:id="3" w:author="Nokia" w:date="2023-08-04T16:21:00Z">
        <w:r w:rsidDel="00B80F2C">
          <w:delText xml:space="preserve">a </w:delText>
        </w:r>
      </w:del>
      <w:ins w:id="4" w:author="Nokia" w:date="2023-08-04T16:21:00Z">
        <w:r w:rsidR="00CA731E">
          <w:t xml:space="preserve">the </w:t>
        </w:r>
      </w:ins>
      <w:r>
        <w:t>reference report ID</w:t>
      </w:r>
      <w:ins w:id="5" w:author="Devaki Chandramouli (Nokia)" w:date="2023-08-04T14:27:00Z">
        <w:r w:rsidR="073C1556">
          <w:t xml:space="preserve"> with a certain value</w:t>
        </w:r>
      </w:ins>
      <w:r>
        <w:t>. When the network timing synchronization status meets the thresholds again (</w:t>
      </w:r>
      <w:proofErr w:type="gramStart"/>
      <w:r>
        <w:t>i.e.</w:t>
      </w:r>
      <w:proofErr w:type="gramEnd"/>
      <w:r>
        <w:t xml:space="preserve"> status improvement), the </w:t>
      </w:r>
      <w:proofErr w:type="spellStart"/>
      <w:r>
        <w:t>gNB</w:t>
      </w:r>
      <w:proofErr w:type="spellEnd"/>
      <w:r>
        <w:t xml:space="preserve"> broadcasts the reference report ID </w:t>
      </w:r>
      <w:ins w:id="6" w:author="Nokia" w:date="2023-08-04T16:22:00Z">
        <w:r w:rsidR="00BE5AD2">
          <w:t xml:space="preserve">with a </w:t>
        </w:r>
      </w:ins>
      <w:ins w:id="7" w:author="Devaki Chandramouli (Nokia)" w:date="2023-08-04T14:27:00Z">
        <w:r w:rsidR="6901CFE8">
          <w:t>different</w:t>
        </w:r>
      </w:ins>
      <w:ins w:id="8" w:author="Nokia" w:date="2023-08-04T16:22:00Z">
        <w:r w:rsidR="00BE5AD2">
          <w:t xml:space="preserve"> value </w:t>
        </w:r>
      </w:ins>
      <w:r>
        <w:t>in SIB information. Either event serves as a notification for the UEs reading the SIB information that there is new TSS information available.</w:t>
      </w:r>
    </w:p>
    <w:p w14:paraId="4A86756C" w14:textId="72CC8A36" w:rsidR="00B80F2C" w:rsidRDefault="00B80F2C" w:rsidP="00B80F2C">
      <w:pPr>
        <w:pStyle w:val="NO"/>
      </w:pPr>
      <w:r>
        <w:t>NOTE 1:</w:t>
      </w:r>
      <w:r>
        <w:tab/>
      </w:r>
      <w:del w:id="9" w:author="Nokia" w:date="2023-08-04T16:22:00Z">
        <w:r w:rsidDel="00BE5AD2">
          <w:delText>i</w:delText>
        </w:r>
      </w:del>
      <w:ins w:id="10" w:author="Nokia" w:date="2023-08-04T16:22:00Z">
        <w:r w:rsidR="00BE5AD2">
          <w:t>I</w:t>
        </w:r>
      </w:ins>
      <w:r>
        <w:t xml:space="preserve">t is assumed that the </w:t>
      </w:r>
      <w:proofErr w:type="spellStart"/>
      <w:r>
        <w:t>gNB</w:t>
      </w:r>
      <w:proofErr w:type="spellEnd"/>
      <w:r>
        <w:t xml:space="preserve"> does not provide clock quality metrics to the UE which is better than the pre-configured thresholds.</w:t>
      </w:r>
    </w:p>
    <w:p w14:paraId="23538967" w14:textId="77777777" w:rsidR="00B80F2C" w:rsidRDefault="00B80F2C" w:rsidP="00B80F2C">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56CAEDBD" w14:textId="77777777" w:rsidR="00B80F2C" w:rsidRDefault="00B80F2C" w:rsidP="00B80F2C">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t>it needs</w:t>
      </w:r>
      <w:proofErr w:type="gramEnd"/>
      <w:r>
        <w:t xml:space="preserve">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420F43C7" w14:textId="77777777" w:rsidR="00B80F2C" w:rsidRDefault="00B80F2C" w:rsidP="00B80F2C">
      <w:pPr>
        <w:pStyle w:val="B1"/>
      </w:pPr>
      <w:r>
        <w:tab/>
        <w:t xml:space="preserve">A scope of the TSS supports providing TSS information for 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5EA7F425" w14:textId="77777777" w:rsidR="00B80F2C" w:rsidRDefault="00B80F2C" w:rsidP="00B80F2C">
      <w:pPr>
        <w:pStyle w:val="B1"/>
      </w:pPr>
      <w:r>
        <w:lastRenderedPageBreak/>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w:t>
      </w:r>
      <w:proofErr w:type="gramStart"/>
      <w:r>
        <w:t>i.e.</w:t>
      </w:r>
      <w:proofErr w:type="gramEnd"/>
      <w:r>
        <w:t xml:space="preserv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6C4E1AE3" w14:textId="77777777" w:rsidR="00B80F2C" w:rsidRDefault="00B80F2C" w:rsidP="00B80F2C">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w:t>
      </w:r>
      <w:proofErr w:type="gramStart"/>
      <w:r>
        <w:t>i.e.</w:t>
      </w:r>
      <w:proofErr w:type="gramEnd"/>
      <w:r>
        <w:t xml:space="preserve"> based on the implementation </w:t>
      </w:r>
      <w:proofErr w:type="spellStart"/>
      <w:r>
        <w:t>gNB</w:t>
      </w:r>
      <w:proofErr w:type="spellEnd"/>
      <w:r>
        <w:t xml:space="preserve"> may report all, some, or none of the information elements from Table 5.27.1.12-1.</w:t>
      </w:r>
    </w:p>
    <w:p w14:paraId="0B6A6271" w14:textId="77777777" w:rsidR="00B80F2C" w:rsidRDefault="00B80F2C" w:rsidP="00B80F2C">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80F2C" w:rsidRPr="00922549" w14:paraId="02B1F816" w14:textId="77777777" w:rsidTr="001430C6">
        <w:tc>
          <w:tcPr>
            <w:tcW w:w="2864" w:type="dxa"/>
          </w:tcPr>
          <w:p w14:paraId="0B4F32CA" w14:textId="77777777" w:rsidR="00B80F2C" w:rsidRPr="00922549" w:rsidRDefault="00B80F2C" w:rsidP="001430C6">
            <w:pPr>
              <w:pStyle w:val="TAH"/>
            </w:pPr>
            <w:r w:rsidRPr="00922549">
              <w:t>Information Name</w:t>
            </w:r>
          </w:p>
        </w:tc>
        <w:tc>
          <w:tcPr>
            <w:tcW w:w="6765" w:type="dxa"/>
          </w:tcPr>
          <w:p w14:paraId="785C2986" w14:textId="77777777" w:rsidR="00B80F2C" w:rsidRPr="00922549" w:rsidRDefault="00B80F2C" w:rsidP="001430C6">
            <w:pPr>
              <w:pStyle w:val="TAH"/>
            </w:pPr>
            <w:r w:rsidRPr="00922549">
              <w:t>Description</w:t>
            </w:r>
          </w:p>
        </w:tc>
      </w:tr>
      <w:tr w:rsidR="00B80F2C" w:rsidRPr="00922549" w14:paraId="1B44A90A" w14:textId="77777777" w:rsidTr="001430C6">
        <w:tc>
          <w:tcPr>
            <w:tcW w:w="2864" w:type="dxa"/>
          </w:tcPr>
          <w:p w14:paraId="008727F5" w14:textId="77777777" w:rsidR="00B80F2C" w:rsidRPr="00922549" w:rsidRDefault="00B80F2C" w:rsidP="001430C6">
            <w:pPr>
              <w:pStyle w:val="TAL"/>
            </w:pPr>
            <w:r w:rsidRPr="00922549">
              <w:t>Synchronization state</w:t>
            </w:r>
          </w:p>
        </w:tc>
        <w:tc>
          <w:tcPr>
            <w:tcW w:w="6765" w:type="dxa"/>
          </w:tcPr>
          <w:p w14:paraId="5C148BD1" w14:textId="77777777" w:rsidR="00B80F2C" w:rsidRPr="00922549" w:rsidRDefault="00B80F2C" w:rsidP="001430C6">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80F2C" w:rsidRPr="00922549" w14:paraId="42A73AA0" w14:textId="77777777" w:rsidTr="001430C6">
        <w:tc>
          <w:tcPr>
            <w:tcW w:w="2864" w:type="dxa"/>
          </w:tcPr>
          <w:p w14:paraId="34159C61" w14:textId="77777777" w:rsidR="00B80F2C" w:rsidRPr="00922549" w:rsidRDefault="00B80F2C" w:rsidP="001430C6">
            <w:pPr>
              <w:pStyle w:val="TAL"/>
            </w:pPr>
            <w:r w:rsidRPr="00922549">
              <w:t>Clock quality</w:t>
            </w:r>
          </w:p>
        </w:tc>
        <w:tc>
          <w:tcPr>
            <w:tcW w:w="6765" w:type="dxa"/>
          </w:tcPr>
          <w:p w14:paraId="3C1D1479" w14:textId="77777777" w:rsidR="00B80F2C" w:rsidRPr="00922549" w:rsidRDefault="00B80F2C" w:rsidP="001430C6">
            <w:pPr>
              <w:pStyle w:val="TAC"/>
              <w:jc w:val="left"/>
            </w:pPr>
          </w:p>
        </w:tc>
      </w:tr>
      <w:tr w:rsidR="00B80F2C" w:rsidRPr="00922549" w14:paraId="0EDB3C99" w14:textId="77777777" w:rsidTr="001430C6">
        <w:tc>
          <w:tcPr>
            <w:tcW w:w="2864" w:type="dxa"/>
          </w:tcPr>
          <w:p w14:paraId="2480EFB5" w14:textId="77777777" w:rsidR="00B80F2C" w:rsidRPr="00922549" w:rsidRDefault="00B80F2C" w:rsidP="001430C6">
            <w:pPr>
              <w:pStyle w:val="TAL"/>
            </w:pPr>
            <w:r w:rsidRPr="00922549">
              <w:t>&gt;&gt; Traceable to GNSS</w:t>
            </w:r>
          </w:p>
        </w:tc>
        <w:tc>
          <w:tcPr>
            <w:tcW w:w="6765" w:type="dxa"/>
          </w:tcPr>
          <w:p w14:paraId="0178B598" w14:textId="77777777" w:rsidR="00B80F2C" w:rsidRPr="00922549" w:rsidRDefault="00B80F2C" w:rsidP="001430C6">
            <w:pPr>
              <w:pStyle w:val="TAL"/>
            </w:pPr>
            <w:r w:rsidRPr="005A13C0">
              <w:t>Indicates whether the current time source is traceable to the GNSS and represented by values “Yes” or “No”.</w:t>
            </w:r>
          </w:p>
        </w:tc>
      </w:tr>
      <w:tr w:rsidR="00B80F2C" w:rsidRPr="00922549" w14:paraId="1C1B74A9" w14:textId="77777777" w:rsidTr="001430C6">
        <w:tc>
          <w:tcPr>
            <w:tcW w:w="2864" w:type="dxa"/>
          </w:tcPr>
          <w:p w14:paraId="0BB06BCA" w14:textId="77777777" w:rsidR="00B80F2C" w:rsidRPr="00922549" w:rsidRDefault="00B80F2C" w:rsidP="001430C6">
            <w:pPr>
              <w:pStyle w:val="TAL"/>
            </w:pPr>
            <w:r w:rsidRPr="00922549">
              <w:t>&gt;&gt; Traceable to UTC</w:t>
            </w:r>
          </w:p>
        </w:tc>
        <w:tc>
          <w:tcPr>
            <w:tcW w:w="6765" w:type="dxa"/>
          </w:tcPr>
          <w:p w14:paraId="0A23D7D3" w14:textId="77777777" w:rsidR="00B80F2C" w:rsidRPr="00922549" w:rsidRDefault="00B80F2C" w:rsidP="001430C6">
            <w:pPr>
              <w:pStyle w:val="TAL"/>
            </w:pPr>
            <w:r w:rsidRPr="00922549">
              <w:t>Indicates whether the current time source is traceable to the UTC and represented by values “Yes” or “No”</w:t>
            </w:r>
            <w:r>
              <w:t>.</w:t>
            </w:r>
          </w:p>
        </w:tc>
      </w:tr>
      <w:tr w:rsidR="00B80F2C" w:rsidRPr="00922549" w14:paraId="59A0A196" w14:textId="77777777" w:rsidTr="001430C6">
        <w:tc>
          <w:tcPr>
            <w:tcW w:w="2864" w:type="dxa"/>
          </w:tcPr>
          <w:p w14:paraId="64573FA9" w14:textId="77777777" w:rsidR="00B80F2C" w:rsidRPr="00922549" w:rsidDel="00062DBD" w:rsidRDefault="00B80F2C" w:rsidP="001430C6">
            <w:pPr>
              <w:pStyle w:val="TAL"/>
            </w:pPr>
            <w:r w:rsidRPr="00922549">
              <w:t>&gt;&gt; Frequency stability</w:t>
            </w:r>
          </w:p>
        </w:tc>
        <w:tc>
          <w:tcPr>
            <w:tcW w:w="6765" w:type="dxa"/>
          </w:tcPr>
          <w:p w14:paraId="02322ACD" w14:textId="77777777" w:rsidR="00B80F2C" w:rsidRPr="00922549" w:rsidDel="00062DBD" w:rsidRDefault="00B80F2C" w:rsidP="001430C6">
            <w:pPr>
              <w:pStyle w:val="TAL"/>
            </w:pPr>
            <w:r w:rsidRPr="00922549">
              <w:t>Describes the estimate of the variation of the local clock when it is not synchronized to another source (NOTE 2).</w:t>
            </w:r>
          </w:p>
        </w:tc>
      </w:tr>
      <w:tr w:rsidR="00B80F2C" w:rsidRPr="00922549" w14:paraId="44C24030" w14:textId="77777777" w:rsidTr="001430C6">
        <w:tc>
          <w:tcPr>
            <w:tcW w:w="2864" w:type="dxa"/>
          </w:tcPr>
          <w:p w14:paraId="0263CA4B" w14:textId="77777777" w:rsidR="00B80F2C" w:rsidRPr="00922549" w:rsidDel="00062DBD" w:rsidRDefault="00B80F2C" w:rsidP="001430C6">
            <w:pPr>
              <w:pStyle w:val="TAL"/>
            </w:pPr>
            <w:r w:rsidRPr="00922549">
              <w:t>&gt;&gt; Clock Accuracy</w:t>
            </w:r>
          </w:p>
        </w:tc>
        <w:tc>
          <w:tcPr>
            <w:tcW w:w="6765" w:type="dxa"/>
          </w:tcPr>
          <w:p w14:paraId="49545EB6" w14:textId="77777777" w:rsidR="00B80F2C" w:rsidRPr="00922549" w:rsidDel="00062DBD" w:rsidRDefault="00B80F2C" w:rsidP="001430C6">
            <w:pPr>
              <w:pStyle w:val="TAL"/>
            </w:pPr>
            <w:r w:rsidRPr="00922549">
              <w:t>Describes the mean in ns over an ensemble of measurements of the time between the clock under test and a reference clock (NOTE 3)</w:t>
            </w:r>
            <w:r>
              <w:t>.</w:t>
            </w:r>
          </w:p>
        </w:tc>
      </w:tr>
      <w:tr w:rsidR="00B80F2C" w:rsidRPr="00922549" w14:paraId="5A0BDE48" w14:textId="77777777" w:rsidTr="001430C6">
        <w:tc>
          <w:tcPr>
            <w:tcW w:w="2864" w:type="dxa"/>
          </w:tcPr>
          <w:p w14:paraId="6B255AA2" w14:textId="77777777" w:rsidR="00B80F2C" w:rsidRPr="00922549" w:rsidRDefault="00B80F2C" w:rsidP="001430C6">
            <w:pPr>
              <w:pStyle w:val="TAL"/>
            </w:pPr>
            <w:r w:rsidRPr="00922549">
              <w:t>Parent time source</w:t>
            </w:r>
          </w:p>
        </w:tc>
        <w:tc>
          <w:tcPr>
            <w:tcW w:w="6765" w:type="dxa"/>
          </w:tcPr>
          <w:p w14:paraId="1312F9F5" w14:textId="77777777" w:rsidR="00B80F2C" w:rsidRPr="00922549" w:rsidRDefault="00B80F2C" w:rsidP="001430C6">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B80F2C" w:rsidRPr="00922549" w14:paraId="35C2C936" w14:textId="77777777" w:rsidTr="001430C6">
        <w:tc>
          <w:tcPr>
            <w:tcW w:w="9629" w:type="dxa"/>
            <w:gridSpan w:val="2"/>
          </w:tcPr>
          <w:p w14:paraId="145B456D" w14:textId="77777777" w:rsidR="00B80F2C" w:rsidRPr="00922549" w:rsidRDefault="00B80F2C" w:rsidP="001430C6">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C833533" w14:textId="77777777" w:rsidR="00B80F2C" w:rsidRPr="00922549" w:rsidRDefault="00B80F2C" w:rsidP="001430C6">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209CADC3" w14:textId="77777777" w:rsidR="00B80F2C" w:rsidRPr="00922549" w:rsidRDefault="00B80F2C" w:rsidP="001430C6">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CADFF60" w14:textId="77777777" w:rsidR="00B80F2C" w:rsidRDefault="00B80F2C" w:rsidP="00B80F2C"/>
    <w:p w14:paraId="0A2AC8CA" w14:textId="77777777" w:rsidR="00B80F2C" w:rsidRDefault="00B80F2C" w:rsidP="00B80F2C">
      <w:r>
        <w:t xml:space="preserve">The TSCTSF determines the UEs impacted by </w:t>
      </w:r>
      <w:proofErr w:type="spellStart"/>
      <w:r>
        <w:t>gNB's</w:t>
      </w:r>
      <w:proofErr w:type="spellEnd"/>
      <w:r>
        <w:t xml:space="preserve"> timing synchronization status change (</w:t>
      </w:r>
      <w:proofErr w:type="gramStart"/>
      <w:r>
        <w:t>i.e.</w:t>
      </w:r>
      <w:proofErr w:type="gramEnd"/>
      <w:r>
        <w:t xml:space="preserve"> degradation, failure or improvement) or UPF timing synchronization status change (only for the case when UPF/NW-TT is involved in providing time information to DS-TT).</w:t>
      </w:r>
    </w:p>
    <w:p w14:paraId="2665A8BA" w14:textId="6AFEB624" w:rsidR="00B80F2C" w:rsidRDefault="00B80F2C" w:rsidP="00B80F2C">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w:t>
      </w:r>
      <w:proofErr w:type="gramStart"/>
      <w:r>
        <w:t>i.e.</w:t>
      </w:r>
      <w:proofErr w:type="gramEnd"/>
      <w:r>
        <w:t xml:space="preserv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w:t>
      </w:r>
      <w:proofErr w:type="gramStart"/>
      <w:r>
        <w:t>i.e.</w:t>
      </w:r>
      <w:proofErr w:type="gramEnd"/>
      <w:r>
        <w:t xml:space="preserve"> the pre-configured thresholds are met in the </w:t>
      </w:r>
      <w:proofErr w:type="spellStart"/>
      <w:r>
        <w:t>gNB</w:t>
      </w:r>
      <w:proofErr w:type="spellEnd"/>
      <w:r>
        <w:t>), the TSCTSF modifies the subscription to remove the corresponding Area of Interest from the subscription.</w:t>
      </w:r>
    </w:p>
    <w:p w14:paraId="489E7412" w14:textId="3888070B" w:rsidR="00B80F2C" w:rsidRDefault="00B80F2C" w:rsidP="00B80F2C">
      <w:pPr>
        <w:pStyle w:val="B1"/>
      </w:pPr>
      <w:ins w:id="11" w:author="Nokia" w:date="2023-06-29T12:34:00Z">
        <w:r w:rsidRPr="00B80F2C">
          <w:t>NOTE 3:</w:t>
        </w:r>
        <w:r w:rsidRPr="00B80F2C">
          <w:tab/>
          <w:t xml:space="preserve">If the </w:t>
        </w:r>
        <w:r>
          <w:t>discovered</w:t>
        </w:r>
        <w:r w:rsidRPr="00B80F2C">
          <w:t xml:space="preserve"> AMF(s) are part of an AMF Set, the TSCTSF subscribes to only one AMF from the set.</w:t>
        </w:r>
      </w:ins>
    </w:p>
    <w:p w14:paraId="2506BC04" w14:textId="77777777" w:rsidR="00B80F2C" w:rsidRDefault="00B80F2C" w:rsidP="00B80F2C">
      <w:pPr>
        <w:pStyle w:val="B1"/>
      </w:pPr>
      <w:r>
        <w:t>-</w:t>
      </w:r>
      <w:r>
        <w:tab/>
        <w:t>For UPF case, the TSCTSF determines the UEs for which the impacted UPF/NW-TT is configured to send (g)PTP messages on behalf of DS-TT (see clause 5.27.1.7).</w:t>
      </w:r>
    </w:p>
    <w:p w14:paraId="0E67B422" w14:textId="77777777" w:rsidR="00B80F2C" w:rsidRDefault="00B80F2C" w:rsidP="00B80F2C">
      <w:r>
        <w:t xml:space="preserve">If the </w:t>
      </w:r>
      <w:proofErr w:type="spellStart"/>
      <w:r>
        <w:t>gNB's</w:t>
      </w:r>
      <w:proofErr w:type="spellEnd"/>
      <w:r>
        <w:t xml:space="preserve"> or UPF's timing synchronization status change, the TSCTSF may perform the following:</w:t>
      </w:r>
    </w:p>
    <w:p w14:paraId="3B762530" w14:textId="77777777" w:rsidR="00B80F2C" w:rsidRDefault="00B80F2C" w:rsidP="00B80F2C">
      <w:pPr>
        <w:pStyle w:val="B1"/>
      </w:pPr>
      <w:r>
        <w:t>-</w:t>
      </w:r>
      <w:r>
        <w:tab/>
        <w:t>For AFs that subscribe for 5G access stratum time synchronization service or (g)PTP time synchronization service status update (</w:t>
      </w:r>
      <w:proofErr w:type="gramStart"/>
      <w:r>
        <w:t>i.e.</w:t>
      </w:r>
      <w:proofErr w:type="gramEnd"/>
      <w:r>
        <w:t xml:space="preserv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7D7C0D" w14:textId="77777777" w:rsidR="00B80F2C" w:rsidRDefault="00B80F2C" w:rsidP="00B80F2C">
      <w:pPr>
        <w:pStyle w:val="B1"/>
      </w:pPr>
      <w:r>
        <w:t>-</w:t>
      </w:r>
      <w:r>
        <w:tab/>
        <w:t>Deactivating/reactivating/updating time synchronization services:</w:t>
      </w:r>
    </w:p>
    <w:p w14:paraId="6F0CE1DA" w14:textId="77777777" w:rsidR="00B80F2C" w:rsidRDefault="00B80F2C" w:rsidP="00B80F2C">
      <w:pPr>
        <w:pStyle w:val="B2"/>
      </w:pPr>
      <w:r>
        <w:lastRenderedPageBreak/>
        <w:t>-</w:t>
      </w:r>
      <w:r>
        <w:tab/>
        <w:t xml:space="preserve">(g)PTP time synchronization service case: For UEs that are part of a PTP </w:t>
      </w:r>
      <w:proofErr w:type="gramStart"/>
      <w:r>
        <w:t>instance</w:t>
      </w:r>
      <w:proofErr w:type="gramEnd"/>
      <w:r>
        <w:t xml:space="preserve"> and which are impacted by NG-RAN or UPF time synchronization status degradation or improvement:</w:t>
      </w:r>
    </w:p>
    <w:p w14:paraId="5C414DF2" w14:textId="77777777" w:rsidR="00B80F2C" w:rsidRDefault="00B80F2C" w:rsidP="00B80F2C">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50583087" w14:textId="77777777" w:rsidR="00B80F2C" w:rsidRDefault="00B80F2C" w:rsidP="00B80F2C">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624A8F4C" w14:textId="77777777" w:rsidR="00B80F2C" w:rsidRDefault="00B80F2C" w:rsidP="00B80F2C">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16831CC" w14:textId="77777777" w:rsidR="00B80F2C" w:rsidRDefault="00B80F2C" w:rsidP="00B80F2C">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754B3B1E" w14:textId="77777777" w:rsidR="00B80F2C" w:rsidRDefault="00B80F2C" w:rsidP="00B80F2C">
      <w:pPr>
        <w:pStyle w:val="B1"/>
      </w:pPr>
      <w:r>
        <w:t>-</w:t>
      </w:r>
      <w:r>
        <w:tab/>
        <w:t>Clock quality detail level. It indicates whether and which clock quality information to provide to the UE and can take one of the following values: clock quality metrics or acceptable/not acceptable indication.</w:t>
      </w:r>
    </w:p>
    <w:p w14:paraId="6227F032" w14:textId="77777777" w:rsidR="00B80F2C" w:rsidRDefault="00B80F2C" w:rsidP="00B80F2C">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xml:space="preserv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136A992" w14:textId="77777777" w:rsidR="00B80F2C" w:rsidRDefault="00B80F2C" w:rsidP="00B80F2C">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1914261A" w14:textId="77777777" w:rsidR="00B80F2C" w:rsidRDefault="00B80F2C" w:rsidP="00B80F2C">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350661AD" w14:textId="77777777" w:rsidR="00B80F2C" w:rsidRDefault="00B80F2C" w:rsidP="00B80F2C">
      <w:pPr>
        <w:pStyle w:val="NO"/>
      </w:pPr>
      <w:r>
        <w:t>NOTE 3:</w:t>
      </w:r>
      <w:r>
        <w:tab/>
        <w:t>In this Release, UE capabilities and internal inaccuracies are assumed to be budgeted by the client network operator when agreeing the required clock accuracy with the 5G network operator.</w:t>
      </w:r>
    </w:p>
    <w:p w14:paraId="50DE0675" w14:textId="77777777" w:rsidR="00B80F2C" w:rsidRDefault="00B80F2C" w:rsidP="00B80F2C">
      <w:r>
        <w:t xml:space="preserve">To provision clock quality information to the UEs, a </w:t>
      </w:r>
      <w:proofErr w:type="spellStart"/>
      <w:r>
        <w:t>gNB</w:t>
      </w:r>
      <w:proofErr w:type="spellEnd"/>
      <w:r>
        <w:t xml:space="preserve"> uses unicast RRC signalling:</w:t>
      </w:r>
    </w:p>
    <w:p w14:paraId="70AAA3D2" w14:textId="77777777" w:rsidR="00B80F2C" w:rsidRDefault="00B80F2C" w:rsidP="00B80F2C">
      <w:pPr>
        <w:pStyle w:val="B1"/>
      </w:pPr>
      <w:r>
        <w:t>-</w:t>
      </w:r>
      <w:r>
        <w:tab/>
        <w:t xml:space="preserve">For UEs in the RRC Connected state, the </w:t>
      </w:r>
      <w:proofErr w:type="spellStart"/>
      <w:r>
        <w:t>gNB</w:t>
      </w:r>
      <w:proofErr w:type="spellEnd"/>
      <w:r>
        <w:t xml:space="preserve"> uses unicast RRC signalling.</w:t>
      </w:r>
    </w:p>
    <w:p w14:paraId="5D5BB004" w14:textId="77777777" w:rsidR="00B80F2C" w:rsidRDefault="00B80F2C" w:rsidP="00B80F2C">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5BE0AC4B" w14:textId="0EE6C4F8" w:rsidR="00B80F2C" w:rsidRDefault="00B80F2C" w:rsidP="00B80F2C">
      <w:r>
        <w:t xml:space="preserve">During N2 Handover and </w:t>
      </w:r>
      <w:proofErr w:type="spellStart"/>
      <w:r>
        <w:t>Xn</w:t>
      </w:r>
      <w:proofErr w:type="spellEnd"/>
      <w:r>
        <w:t xml:space="preserve"> handover, Service Request, mobility registration and AM policy modification procedure, the AMF may provide the </w:t>
      </w:r>
      <w:del w:id="12" w:author="Nokia" w:date="2023-06-29T14:16:00Z">
        <w:r w:rsidDel="00E05EE4">
          <w:delText>C</w:delText>
        </w:r>
      </w:del>
      <w:ins w:id="13" w:author="Nokia" w:date="2023-06-29T14:16:00Z">
        <w:r w:rsidR="00E05EE4">
          <w:t>c</w:t>
        </w:r>
      </w:ins>
      <w:r>
        <w:t>lock quality</w:t>
      </w:r>
      <w:ins w:id="14" w:author="Nokia" w:date="2023-06-29T14:14:00Z">
        <w:r w:rsidR="00E05EE4">
          <w:t xml:space="preserve"> detail level and</w:t>
        </w:r>
      </w:ins>
      <w:del w:id="15" w:author="Nokia" w:date="2023-06-29T14:16:00Z">
        <w:r w:rsidDel="00E05EE4">
          <w:delText>,</w:delText>
        </w:r>
      </w:del>
      <w:r>
        <w:t xml:space="preserve"> </w:t>
      </w:r>
      <w:del w:id="16" w:author="Nokia" w:date="2023-06-29T14:16:00Z">
        <w:r w:rsidDel="00E05EE4">
          <w:delText>C</w:delText>
        </w:r>
      </w:del>
      <w:ins w:id="17" w:author="Nokia" w:date="2023-06-29T14:16:00Z">
        <w:r w:rsidR="00E05EE4">
          <w:t>c</w:t>
        </w:r>
      </w:ins>
      <w:r>
        <w:t xml:space="preserve">lock quality acceptance criteria </w:t>
      </w:r>
      <w:ins w:id="18" w:author="Nokia" w:date="2023-06-29T14:16:00Z">
        <w:r w:rsidR="00E05EE4">
          <w:t>(i</w:t>
        </w:r>
        <w:r w:rsidR="00E05EE4" w:rsidRPr="00E05EE4">
          <w:t>f the clock quality detail level equals "acceptable/not acceptable indication"</w:t>
        </w:r>
        <w:r w:rsidR="00E05EE4">
          <w:t xml:space="preserve">) </w:t>
        </w:r>
      </w:ins>
      <w:r>
        <w:t>to NG-RAN.</w:t>
      </w:r>
    </w:p>
    <w:p w14:paraId="763907CD" w14:textId="77777777"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3-06-29T12:41:00Z" w:initials="NOK">
    <w:p w14:paraId="13D7F895" w14:textId="77777777" w:rsidR="00CA731E" w:rsidRDefault="00B80F2C" w:rsidP="00FF7F6F">
      <w:pPr>
        <w:pStyle w:val="CommentText"/>
      </w:pPr>
      <w:r>
        <w:rPr>
          <w:rStyle w:val="CommentReference"/>
        </w:rPr>
        <w:annotationRef/>
      </w:r>
      <w:r w:rsidR="00CA731E">
        <w:t>Two changes proposed for KI#1 regarding:</w:t>
      </w:r>
      <w:r w:rsidR="00CA731E">
        <w:br/>
        <w:t>1) Text clarification for gNB reporting reference report ID in SIB</w:t>
      </w:r>
      <w:r w:rsidR="00CA731E">
        <w:br/>
        <w:t xml:space="preserve">2) Added note to ensure the TSCTSF subscribes to only one AMF of an AMF set when correlating RAN TSS updates and UE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D7F8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7FA7F" w16cex:dateUtc="2023-06-29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D7F895" w16cid:durableId="2847FA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0FD3" w14:textId="77777777" w:rsidR="00576C02" w:rsidRDefault="00576C02">
      <w:r>
        <w:separator/>
      </w:r>
    </w:p>
  </w:endnote>
  <w:endnote w:type="continuationSeparator" w:id="0">
    <w:p w14:paraId="31A29F61" w14:textId="77777777" w:rsidR="00576C02" w:rsidRDefault="0057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241A" w14:textId="77777777" w:rsidR="00576C02" w:rsidRDefault="00576C02">
      <w:r>
        <w:separator/>
      </w:r>
    </w:p>
  </w:footnote>
  <w:footnote w:type="continuationSeparator" w:id="0">
    <w:p w14:paraId="23264D42" w14:textId="77777777" w:rsidR="00576C02" w:rsidRDefault="0057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2"/>
  </w:num>
  <w:num w:numId="2" w16cid:durableId="1024556597">
    <w:abstractNumId w:val="34"/>
  </w:num>
  <w:num w:numId="3" w16cid:durableId="1415663858">
    <w:abstractNumId w:val="30"/>
  </w:num>
  <w:num w:numId="4" w16cid:durableId="608586907">
    <w:abstractNumId w:val="33"/>
  </w:num>
  <w:num w:numId="5" w16cid:durableId="575169758">
    <w:abstractNumId w:val="28"/>
  </w:num>
  <w:num w:numId="6" w16cid:durableId="1651324563">
    <w:abstractNumId w:val="39"/>
  </w:num>
  <w:num w:numId="7" w16cid:durableId="123275643">
    <w:abstractNumId w:val="42"/>
  </w:num>
  <w:num w:numId="8" w16cid:durableId="1416786261">
    <w:abstractNumId w:val="19"/>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5"/>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6"/>
  </w:num>
  <w:num w:numId="23" w16cid:durableId="1699117642">
    <w:abstractNumId w:val="12"/>
  </w:num>
  <w:num w:numId="24" w16cid:durableId="70592349">
    <w:abstractNumId w:val="11"/>
  </w:num>
  <w:num w:numId="25" w16cid:durableId="1847943022">
    <w:abstractNumId w:val="15"/>
  </w:num>
  <w:num w:numId="26" w16cid:durableId="319499774">
    <w:abstractNumId w:val="26"/>
  </w:num>
  <w:num w:numId="27" w16cid:durableId="228081496">
    <w:abstractNumId w:val="29"/>
  </w:num>
  <w:num w:numId="28" w16cid:durableId="1534348537">
    <w:abstractNumId w:val="22"/>
  </w:num>
  <w:num w:numId="29" w16cid:durableId="79330648">
    <w:abstractNumId w:val="43"/>
  </w:num>
  <w:num w:numId="30" w16cid:durableId="1224755348">
    <w:abstractNumId w:val="44"/>
  </w:num>
  <w:num w:numId="31" w16cid:durableId="943804855">
    <w:abstractNumId w:val="16"/>
  </w:num>
  <w:num w:numId="32" w16cid:durableId="687486069">
    <w:abstractNumId w:val="24"/>
  </w:num>
  <w:num w:numId="33" w16cid:durableId="1225992069">
    <w:abstractNumId w:val="21"/>
  </w:num>
  <w:num w:numId="34" w16cid:durableId="1424258837">
    <w:abstractNumId w:val="14"/>
  </w:num>
  <w:num w:numId="35" w16cid:durableId="1379163656">
    <w:abstractNumId w:val="13"/>
  </w:num>
  <w:num w:numId="36" w16cid:durableId="1148670245">
    <w:abstractNumId w:val="40"/>
  </w:num>
  <w:num w:numId="37" w16cid:durableId="334310255">
    <w:abstractNumId w:val="41"/>
  </w:num>
  <w:num w:numId="38" w16cid:durableId="1278685442">
    <w:abstractNumId w:val="38"/>
  </w:num>
  <w:num w:numId="39" w16cid:durableId="2112041905">
    <w:abstractNumId w:val="25"/>
  </w:num>
  <w:num w:numId="40" w16cid:durableId="1566528309">
    <w:abstractNumId w:val="17"/>
  </w:num>
  <w:num w:numId="41" w16cid:durableId="2041659093">
    <w:abstractNumId w:val="20"/>
  </w:num>
  <w:num w:numId="42" w16cid:durableId="7483868">
    <w:abstractNumId w:val="37"/>
  </w:num>
  <w:num w:numId="43" w16cid:durableId="2106991863">
    <w:abstractNumId w:val="27"/>
  </w:num>
  <w:num w:numId="44" w16cid:durableId="1075391871">
    <w:abstractNumId w:val="31"/>
  </w:num>
  <w:num w:numId="45" w16cid:durableId="1478843166">
    <w:abstractNumId w:val="23"/>
  </w:num>
  <w:num w:numId="46" w16cid:durableId="20209640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4CC6"/>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A08B3"/>
    <w:rsid w:val="001A117F"/>
    <w:rsid w:val="001A2CA0"/>
    <w:rsid w:val="001A75AE"/>
    <w:rsid w:val="001A7B60"/>
    <w:rsid w:val="001A7E27"/>
    <w:rsid w:val="001B52F0"/>
    <w:rsid w:val="001B7A65"/>
    <w:rsid w:val="001C3BA8"/>
    <w:rsid w:val="001C40BB"/>
    <w:rsid w:val="001C563B"/>
    <w:rsid w:val="001C5F9E"/>
    <w:rsid w:val="001E41F3"/>
    <w:rsid w:val="001E431A"/>
    <w:rsid w:val="00217BD3"/>
    <w:rsid w:val="00243609"/>
    <w:rsid w:val="00243C02"/>
    <w:rsid w:val="0026004D"/>
    <w:rsid w:val="00262FFC"/>
    <w:rsid w:val="00263108"/>
    <w:rsid w:val="002640DD"/>
    <w:rsid w:val="00275D12"/>
    <w:rsid w:val="00276D3A"/>
    <w:rsid w:val="00284FEB"/>
    <w:rsid w:val="002860C4"/>
    <w:rsid w:val="00292976"/>
    <w:rsid w:val="002946E7"/>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3F2396"/>
    <w:rsid w:val="00410211"/>
    <w:rsid w:val="00410371"/>
    <w:rsid w:val="0041316D"/>
    <w:rsid w:val="00414882"/>
    <w:rsid w:val="004242F1"/>
    <w:rsid w:val="00430665"/>
    <w:rsid w:val="0044267A"/>
    <w:rsid w:val="0044509A"/>
    <w:rsid w:val="004530FD"/>
    <w:rsid w:val="00471A8D"/>
    <w:rsid w:val="00472121"/>
    <w:rsid w:val="00490990"/>
    <w:rsid w:val="004A0B4A"/>
    <w:rsid w:val="004A565E"/>
    <w:rsid w:val="004B0FFC"/>
    <w:rsid w:val="004B6717"/>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3490D"/>
    <w:rsid w:val="0065339F"/>
    <w:rsid w:val="00664CD6"/>
    <w:rsid w:val="00665C47"/>
    <w:rsid w:val="006674AB"/>
    <w:rsid w:val="0067495B"/>
    <w:rsid w:val="00694D18"/>
    <w:rsid w:val="00695808"/>
    <w:rsid w:val="006A4098"/>
    <w:rsid w:val="006B3759"/>
    <w:rsid w:val="006B46FB"/>
    <w:rsid w:val="006D0088"/>
    <w:rsid w:val="006D17F1"/>
    <w:rsid w:val="006D2C0A"/>
    <w:rsid w:val="006E21FB"/>
    <w:rsid w:val="006E3D91"/>
    <w:rsid w:val="006F345F"/>
    <w:rsid w:val="006F620B"/>
    <w:rsid w:val="00700B3A"/>
    <w:rsid w:val="0070303B"/>
    <w:rsid w:val="00713D1F"/>
    <w:rsid w:val="007176FF"/>
    <w:rsid w:val="007207CC"/>
    <w:rsid w:val="00725E0C"/>
    <w:rsid w:val="007321AE"/>
    <w:rsid w:val="0074193C"/>
    <w:rsid w:val="007536A3"/>
    <w:rsid w:val="007665CB"/>
    <w:rsid w:val="00792342"/>
    <w:rsid w:val="007977A8"/>
    <w:rsid w:val="007A3E3E"/>
    <w:rsid w:val="007B024F"/>
    <w:rsid w:val="007B3EDD"/>
    <w:rsid w:val="007B512A"/>
    <w:rsid w:val="007C2097"/>
    <w:rsid w:val="007C3279"/>
    <w:rsid w:val="007C5C4E"/>
    <w:rsid w:val="007D6A07"/>
    <w:rsid w:val="007D6D6F"/>
    <w:rsid w:val="007E6E02"/>
    <w:rsid w:val="007F47A9"/>
    <w:rsid w:val="007F7259"/>
    <w:rsid w:val="00801BFB"/>
    <w:rsid w:val="008040A8"/>
    <w:rsid w:val="0081593D"/>
    <w:rsid w:val="00823FAA"/>
    <w:rsid w:val="008279FA"/>
    <w:rsid w:val="00830C23"/>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1DAA"/>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620A"/>
    <w:rsid w:val="00A47E70"/>
    <w:rsid w:val="00A50CF0"/>
    <w:rsid w:val="00A51A05"/>
    <w:rsid w:val="00A52AC5"/>
    <w:rsid w:val="00A5679E"/>
    <w:rsid w:val="00A5727E"/>
    <w:rsid w:val="00A64205"/>
    <w:rsid w:val="00A6447D"/>
    <w:rsid w:val="00A655C2"/>
    <w:rsid w:val="00A70821"/>
    <w:rsid w:val="00A71E58"/>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5393"/>
    <w:rsid w:val="00B67B97"/>
    <w:rsid w:val="00B74C42"/>
    <w:rsid w:val="00B80F2C"/>
    <w:rsid w:val="00B84C51"/>
    <w:rsid w:val="00B86701"/>
    <w:rsid w:val="00B87724"/>
    <w:rsid w:val="00B95492"/>
    <w:rsid w:val="00B968C8"/>
    <w:rsid w:val="00BA3EC5"/>
    <w:rsid w:val="00BA5194"/>
    <w:rsid w:val="00BA51D9"/>
    <w:rsid w:val="00BB2AE9"/>
    <w:rsid w:val="00BB5DFC"/>
    <w:rsid w:val="00BC0777"/>
    <w:rsid w:val="00BD279D"/>
    <w:rsid w:val="00BD6BB8"/>
    <w:rsid w:val="00BE5AD2"/>
    <w:rsid w:val="00C06F18"/>
    <w:rsid w:val="00C1116C"/>
    <w:rsid w:val="00C13D50"/>
    <w:rsid w:val="00C22A38"/>
    <w:rsid w:val="00C309CB"/>
    <w:rsid w:val="00C4167D"/>
    <w:rsid w:val="00C463ED"/>
    <w:rsid w:val="00C559E4"/>
    <w:rsid w:val="00C66BA2"/>
    <w:rsid w:val="00C67519"/>
    <w:rsid w:val="00C95985"/>
    <w:rsid w:val="00CA731E"/>
    <w:rsid w:val="00CB012D"/>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80A17"/>
    <w:rsid w:val="00D96D6D"/>
    <w:rsid w:val="00DA5B03"/>
    <w:rsid w:val="00DC4B6B"/>
    <w:rsid w:val="00DD0FB6"/>
    <w:rsid w:val="00DD32F9"/>
    <w:rsid w:val="00DE34CF"/>
    <w:rsid w:val="00DE6C33"/>
    <w:rsid w:val="00DF3503"/>
    <w:rsid w:val="00DF74F7"/>
    <w:rsid w:val="00E04250"/>
    <w:rsid w:val="00E0556C"/>
    <w:rsid w:val="00E05EE4"/>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C0C"/>
    <w:rsid w:val="00F5192C"/>
    <w:rsid w:val="00F600C6"/>
    <w:rsid w:val="00F7707C"/>
    <w:rsid w:val="00F9710D"/>
    <w:rsid w:val="00FB05D0"/>
    <w:rsid w:val="00FB5941"/>
    <w:rsid w:val="00FB6386"/>
    <w:rsid w:val="00FC2586"/>
    <w:rsid w:val="00FC395F"/>
    <w:rsid w:val="00FD2A9A"/>
    <w:rsid w:val="00FD4277"/>
    <w:rsid w:val="00FE3A56"/>
    <w:rsid w:val="00FE7D6B"/>
    <w:rsid w:val="00FF1D8F"/>
    <w:rsid w:val="073C1556"/>
    <w:rsid w:val="5C495F21"/>
    <w:rsid w:val="67C3D55D"/>
    <w:rsid w:val="6901CF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5AIRPNAIUNRU-2028481721-9593</_dlc_DocId>
    <_dlc_DocIdUrl xmlns="71c5aaf6-e6ce-465b-b873-5148d2a4c105">
      <Url>https://nokia.sharepoint.com/sites/c5g/e2earch/_layouts/15/DocIdRedir.aspx?ID=5AIRPNAIUNRU-2028481721-9593</Url>
      <Description>5AIRPNAIUNRU-2028481721-9593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EDEF019B-0983-409F-A25E-EF8D8D42A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19F4DF-3736-420F-8EE9-8D4906B86D8F}">
  <ds:schemaRefs>
    <ds:schemaRef ds:uri="Microsoft.SharePoint.Taxonomy.ContentTypeSync"/>
  </ds:schemaRefs>
</ds:datastoreItem>
</file>

<file path=customXml/itemProps4.xml><?xml version="1.0" encoding="utf-8"?>
<ds:datastoreItem xmlns:ds="http://schemas.openxmlformats.org/officeDocument/2006/customXml" ds:itemID="{81842DD6-BF45-41E8-B497-30D572320B4A}">
  <ds:schemaRefs>
    <ds:schemaRef ds:uri="http://schemas.microsoft.com/sharepoint/events"/>
  </ds:schemaRefs>
</ds:datastoreItem>
</file>

<file path=customXml/itemProps5.xml><?xml version="1.0" encoding="utf-8"?>
<ds:datastoreItem xmlns:ds="http://schemas.openxmlformats.org/officeDocument/2006/customXml" ds:itemID="{FA578119-2CBE-4CF6-A298-817C18F3C3A2}">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f659f8e2-1f61-4f73-8f5e-1b768c00d15a"/>
    <ds:schemaRef ds:uri="3b34c8f0-1ef5-4d1e-bb66-517ce7fe7356"/>
    <ds:schemaRef ds:uri="http://www.w3.org/XML/1998/namespace"/>
  </ds:schemaRefs>
</ds:datastoreItem>
</file>

<file path=customXml/itemProps6.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2703</Words>
  <Characters>15193</Characters>
  <Application>Microsoft Office Word</Application>
  <DocSecurity>0</DocSecurity>
  <Lines>126</Lines>
  <Paragraphs>35</Paragraphs>
  <ScaleCrop>false</ScaleCrop>
  <Company>3GPP Support Team</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50</cp:revision>
  <cp:lastPrinted>1900-01-01T06:00:00Z</cp:lastPrinted>
  <dcterms:created xsi:type="dcterms:W3CDTF">2023-04-21T11:26:00Z</dcterms:created>
  <dcterms:modified xsi:type="dcterms:W3CDTF">2023-08-10T04:36:00Z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00a7a4ea-e966-4820-b992-43b42f8742f4</vt:lpwstr>
  </property>
  <property fmtid="{D5CDD505-2E9C-101B-9397-08002B2CF9AE}" pid="23" name="MediaServiceImageTags">
    <vt:lpwstr/>
  </property>
</Properties>
</file>